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F84D" w14:textId="1EBF398E" w:rsidR="00FB2114" w:rsidRDefault="00FB2114" w:rsidP="00FB2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153850" w:rsidRPr="00153850">
        <w:rPr>
          <w:b/>
          <w:noProof/>
          <w:sz w:val="24"/>
        </w:rPr>
        <w:t>C4-240485</w:t>
      </w:r>
    </w:p>
    <w:p w14:paraId="67AF019E" w14:textId="48E077EA" w:rsidR="008A0FA7" w:rsidRDefault="00FB2114" w:rsidP="00FB2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2178E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7479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3C47A" w:rsidR="009B17CE" w:rsidRPr="00410371" w:rsidRDefault="00F20775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1226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41922" w:rsidR="009B17CE" w:rsidRPr="00410371" w:rsidRDefault="00E7479B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598EE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62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70D70" w:rsidR="001E41F3" w:rsidRDefault="0010574C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574C">
              <w:t>update information in the subscription data for exposure via CP</w:t>
            </w:r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B6A10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908C1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0574C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297E24">
              <w:rPr>
                <w:noProof/>
              </w:rPr>
              <w:t>0</w:t>
            </w:r>
            <w:r w:rsidR="0010574C">
              <w:rPr>
                <w:noProof/>
              </w:rPr>
              <w:t>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574C">
              <w:rPr>
                <w:noProof/>
              </w:rPr>
              <w:t>01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2E73A" w14:textId="30DA40F5" w:rsidR="00FA57D6" w:rsidRDefault="00CE49F4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49F4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#</w:t>
            </w:r>
            <w:r w:rsidRPr="00CE49F4">
              <w:rPr>
                <w:noProof/>
                <w:lang w:eastAsia="zh-CN"/>
              </w:rPr>
              <w:t>0445</w:t>
            </w:r>
            <w:r>
              <w:rPr>
                <w:noProof/>
                <w:lang w:eastAsia="zh-CN"/>
              </w:rPr>
              <w:t xml:space="preserve"> of TS </w:t>
            </w:r>
            <w:r w:rsidRPr="00CE49F4">
              <w:rPr>
                <w:noProof/>
                <w:lang w:eastAsia="zh-CN"/>
              </w:rPr>
              <w:t>23.273</w:t>
            </w:r>
            <w:r w:rsidR="0010574C">
              <w:rPr>
                <w:noProof/>
                <w:lang w:eastAsia="zh-CN"/>
              </w:rPr>
              <w:t xml:space="preserve"> was agreed t</w:t>
            </w:r>
            <w:r w:rsidR="00F97B9F">
              <w:rPr>
                <w:noProof/>
                <w:lang w:eastAsia="zh-CN"/>
              </w:rPr>
              <w:t xml:space="preserve">o </w:t>
            </w:r>
            <w:r w:rsidR="0010574C">
              <w:t>add the missing information in the subscription information that the UE is allowed to</w:t>
            </w:r>
            <w:r w:rsidR="0010574C" w:rsidRPr="00D64B51">
              <w:t xml:space="preserve"> receive Ranging/SL positioning result related to other UE subscribers </w:t>
            </w:r>
            <w:r w:rsidR="0010574C">
              <w:t xml:space="preserve">by using the </w:t>
            </w:r>
            <w:r w:rsidR="0010574C" w:rsidRPr="00D64B51">
              <w:t>Ranging/SL Positioning exposure servic</w:t>
            </w:r>
            <w:r w:rsidR="0010574C">
              <w:t>e over the control plane.</w:t>
            </w:r>
          </w:p>
          <w:p w14:paraId="2A920EF8" w14:textId="77777777" w:rsidR="00457AEB" w:rsidRDefault="00457AE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7046FED" w:rsidR="00457AEB" w:rsidRPr="00E56C95" w:rsidRDefault="0010574C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stage3 is supposed to be aligned</w:t>
            </w:r>
            <w:r w:rsidR="001844A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CC425" w:rsidR="009A09C9" w:rsidRDefault="002417DB" w:rsidP="0010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297E24">
              <w:rPr>
                <w:noProof/>
                <w:lang w:eastAsia="zh-CN"/>
              </w:rPr>
              <w:t xml:space="preserve">the </w:t>
            </w:r>
            <w:proofErr w:type="spellStart"/>
            <w:r w:rsidR="0010574C" w:rsidRPr="00B06F7A">
              <w:t>LcsMoServiceClass</w:t>
            </w:r>
            <w:proofErr w:type="spellEnd"/>
            <w:r w:rsidR="0010574C">
              <w:t xml:space="preserve"> to include </w:t>
            </w:r>
            <w:r w:rsidR="0010574C" w:rsidRPr="0010574C">
              <w:t>"RANGING_SL_POS_EXPOSE"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6E7C4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</w:t>
            </w:r>
            <w:r w:rsidR="0010574C">
              <w:t xml:space="preserve">the authorization of a SL Positioning Client UE requesting to use the </w:t>
            </w:r>
            <w:r w:rsidR="0010574C" w:rsidRPr="00D64B51">
              <w:t>Ranging/SL Positioning exposure servic</w:t>
            </w:r>
            <w:r w:rsidR="0010574C">
              <w:t>e over the control plane will fail.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6B0CEB87" w:rsidR="009B1146" w:rsidRDefault="00E1143F" w:rsidP="00E1143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E1143F">
                    <w:rPr>
                      <w:noProof/>
                      <w:lang w:eastAsia="zh-CN"/>
                    </w:rPr>
                    <w:t>6.1.6.3.11,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9A65D4" w:rsidR="001E41F3" w:rsidRDefault="00A91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03FB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67920D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1217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</w:t>
            </w:r>
            <w:r w:rsidR="00A91217">
              <w:rPr>
                <w:noProof/>
              </w:rPr>
              <w:t xml:space="preserve"> 0445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E0801C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</w:t>
            </w:r>
            <w:r w:rsidRPr="00690A26">
              <w:t>API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431E7A" w14:textId="77777777" w:rsidR="00EE0529" w:rsidRPr="00B06F7A" w:rsidRDefault="00EE0529" w:rsidP="00EE0529">
      <w:pPr>
        <w:pStyle w:val="5"/>
      </w:pPr>
      <w:bookmarkStart w:id="1" w:name="_Toc27585296"/>
      <w:bookmarkStart w:id="2" w:name="_Toc36457275"/>
      <w:bookmarkStart w:id="3" w:name="_Toc45028174"/>
      <w:bookmarkStart w:id="4" w:name="_Toc45029009"/>
      <w:bookmarkStart w:id="5" w:name="_Toc67681770"/>
      <w:bookmarkStart w:id="6" w:name="_Toc153807548"/>
      <w:bookmarkStart w:id="7" w:name="_Hlk155273804"/>
      <w:bookmarkStart w:id="8" w:name="_Toc130814709"/>
      <w:bookmarkStart w:id="9" w:name="_Toc67682073"/>
      <w:bookmarkStart w:id="10" w:name="_Toc45029300"/>
      <w:bookmarkStart w:id="11" w:name="_Toc45028465"/>
      <w:bookmarkStart w:id="12" w:name="_Toc36457547"/>
      <w:bookmarkStart w:id="13" w:name="_Toc27585540"/>
      <w:bookmarkStart w:id="14" w:name="_Toc11338825"/>
      <w:r w:rsidRPr="00B06F7A">
        <w:t>6.1.6.3.11</w:t>
      </w:r>
      <w:r w:rsidRPr="00B06F7A">
        <w:tab/>
        <w:t xml:space="preserve">Enumeration: </w:t>
      </w:r>
      <w:proofErr w:type="spellStart"/>
      <w:r w:rsidRPr="00B06F7A">
        <w:t>LcsMoServiceClass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AF4DEA6" w14:textId="77777777" w:rsidR="00EE0529" w:rsidRPr="00B06F7A" w:rsidRDefault="00EE0529" w:rsidP="00EE0529">
      <w:pPr>
        <w:pStyle w:val="TH"/>
      </w:pPr>
      <w:r w:rsidRPr="00B06F7A">
        <w:t xml:space="preserve">Table 6.1.6.3.11-1: Enumeration </w:t>
      </w:r>
      <w:proofErr w:type="spellStart"/>
      <w:r w:rsidRPr="00B06F7A">
        <w:t>LcsMoServiceClass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E0529" w:rsidRPr="00B06F7A" w14:paraId="3DFBDC12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6637" w14:textId="77777777" w:rsidR="00EE0529" w:rsidRPr="00B06F7A" w:rsidRDefault="00EE0529" w:rsidP="00E74781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412A3" w14:textId="77777777" w:rsidR="00EE0529" w:rsidRPr="00B06F7A" w:rsidRDefault="00EE0529" w:rsidP="00E74781">
            <w:pPr>
              <w:pStyle w:val="TAH"/>
            </w:pPr>
            <w:r w:rsidRPr="00B06F7A">
              <w:t>Description</w:t>
            </w:r>
          </w:p>
        </w:tc>
      </w:tr>
      <w:tr w:rsidR="00EE0529" w:rsidRPr="00B06F7A" w14:paraId="22C74EAF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64C0" w14:textId="77777777" w:rsidR="00EE0529" w:rsidRPr="00B06F7A" w:rsidRDefault="00EE0529" w:rsidP="00E74781">
            <w:pPr>
              <w:pStyle w:val="TAL"/>
            </w:pPr>
            <w:r w:rsidRPr="00B06F7A">
              <w:t>"BASIC_SELF_LOCATION"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D4CA" w14:textId="77777777" w:rsidR="00EE0529" w:rsidRPr="00B06F7A" w:rsidRDefault="00EE0529" w:rsidP="00E74781">
            <w:pPr>
              <w:pStyle w:val="TAL"/>
            </w:pPr>
            <w:r w:rsidRPr="00B06F7A">
              <w:t xml:space="preserve">UE </w:t>
            </w:r>
            <w:proofErr w:type="gramStart"/>
            <w:r w:rsidRPr="00B06F7A">
              <w:t>requests</w:t>
            </w:r>
            <w:proofErr w:type="gramEnd"/>
            <w:r w:rsidRPr="00B06F7A">
              <w:t xml:space="preserve"> own location</w:t>
            </w:r>
          </w:p>
        </w:tc>
      </w:tr>
      <w:tr w:rsidR="00EE0529" w:rsidRPr="00B06F7A" w14:paraId="02E725C1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5F5F" w14:textId="77777777" w:rsidR="00EE0529" w:rsidRPr="00B06F7A" w:rsidRDefault="00EE0529" w:rsidP="00E74781">
            <w:pPr>
              <w:pStyle w:val="TAL"/>
            </w:pPr>
            <w:r w:rsidRPr="00B06F7A">
              <w:t>"AUTONOMOUS_SELF_LOCATION"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1AA82" w14:textId="77777777" w:rsidR="00EE0529" w:rsidRPr="00B06F7A" w:rsidRDefault="00EE0529" w:rsidP="00E74781">
            <w:pPr>
              <w:pStyle w:val="TAL"/>
            </w:pPr>
            <w:r w:rsidRPr="00B06F7A">
              <w:t xml:space="preserve">UE </w:t>
            </w:r>
            <w:proofErr w:type="gramStart"/>
            <w:r w:rsidRPr="00B06F7A">
              <w:t>requests</w:t>
            </w:r>
            <w:proofErr w:type="gramEnd"/>
            <w:r w:rsidRPr="00B06F7A">
              <w:t xml:space="preserve"> location assistance data</w:t>
            </w:r>
          </w:p>
        </w:tc>
      </w:tr>
      <w:tr w:rsidR="00EE0529" w:rsidRPr="00B06F7A" w14:paraId="442675AD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1F7F" w14:textId="77777777" w:rsidR="00EE0529" w:rsidRPr="00B06F7A" w:rsidRDefault="00EE0529" w:rsidP="00E74781">
            <w:pPr>
              <w:pStyle w:val="TAL"/>
            </w:pPr>
            <w:r w:rsidRPr="00B06F7A">
              <w:t>"TRANSFER_TO_THIRD_PARTY"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48CC" w14:textId="77777777" w:rsidR="00EE0529" w:rsidRPr="00B06F7A" w:rsidRDefault="00EE0529" w:rsidP="00E74781">
            <w:pPr>
              <w:pStyle w:val="TAL"/>
            </w:pPr>
            <w:r w:rsidRPr="00B06F7A">
              <w:t>UE requests transfer of own location to another LCS Client</w:t>
            </w:r>
          </w:p>
        </w:tc>
      </w:tr>
      <w:tr w:rsidR="00EE0529" w:rsidRPr="00B06F7A" w14:paraId="6F5E656D" w14:textId="77777777" w:rsidTr="00E74781">
        <w:trPr>
          <w:ins w:id="15" w:author="Xiaomi" w:date="2024-01-04T15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5733" w14:textId="77777777" w:rsidR="00EE0529" w:rsidRPr="00B06F7A" w:rsidRDefault="00EE0529" w:rsidP="00E74781">
            <w:pPr>
              <w:pStyle w:val="TAL"/>
              <w:rPr>
                <w:ins w:id="16" w:author="Xiaomi" w:date="2024-01-04T15:04:00Z"/>
              </w:rPr>
            </w:pPr>
            <w:ins w:id="17" w:author="Xiaomi" w:date="2024-01-04T15:05:00Z">
              <w:r>
                <w:t>"</w:t>
              </w:r>
            </w:ins>
            <w:ins w:id="18" w:author="Xiaomi" w:date="2024-01-04T15:04:00Z">
              <w:r>
                <w:t>RANGING_SL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POS</w:t>
              </w:r>
            </w:ins>
            <w:ins w:id="19" w:author="Xiaomi" w:date="2024-01-04T15:05:00Z">
              <w:r>
                <w:rPr>
                  <w:lang w:eastAsia="zh-CN"/>
                </w:rPr>
                <w:t>_EXPOSE"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01D6" w14:textId="66F721A2" w:rsidR="00EE0529" w:rsidRPr="00B06F7A" w:rsidRDefault="00EE0529" w:rsidP="00E74781">
            <w:pPr>
              <w:pStyle w:val="TAL"/>
              <w:rPr>
                <w:ins w:id="20" w:author="Xiaomi" w:date="2024-01-04T15:04:00Z"/>
              </w:rPr>
            </w:pPr>
            <w:ins w:id="21" w:author="Xiaomi" w:date="2024-01-04T15:05:00Z">
              <w:r>
                <w:t xml:space="preserve">UE requests </w:t>
              </w:r>
            </w:ins>
            <w:ins w:id="22" w:author="Xiaomi" w:date="2024-02-15T21:00:00Z">
              <w:r w:rsidR="007E44DA">
                <w:t xml:space="preserve">ranging and </w:t>
              </w:r>
              <w:proofErr w:type="spellStart"/>
              <w:r w:rsidR="007E44DA">
                <w:t>sidelink</w:t>
              </w:r>
            </w:ins>
            <w:proofErr w:type="spellEnd"/>
            <w:ins w:id="23" w:author="Xiaomi" w:date="2024-01-04T15:05:00Z">
              <w:r>
                <w:t xml:space="preserve"> positioning result related to other UE subscribers</w:t>
              </w:r>
            </w:ins>
          </w:p>
        </w:tc>
      </w:tr>
    </w:tbl>
    <w:p w14:paraId="1365FC03" w14:textId="77777777" w:rsidR="00EE0529" w:rsidRPr="00B06F7A" w:rsidRDefault="00EE0529" w:rsidP="00EE0529">
      <w:pPr>
        <w:rPr>
          <w:noProof/>
          <w:lang w:eastAsia="zh-CN"/>
        </w:rPr>
      </w:pPr>
    </w:p>
    <w:bookmarkEnd w:id="7"/>
    <w:p w14:paraId="278D7EF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1EF15" w14:textId="77777777" w:rsidR="00FE3D05" w:rsidRPr="00B06F7A" w:rsidRDefault="00FE3D05" w:rsidP="00FE3D05">
      <w:pPr>
        <w:pStyle w:val="1"/>
      </w:pPr>
      <w:bookmarkStart w:id="24" w:name="_Toc11338878"/>
      <w:bookmarkStart w:id="25" w:name="_Toc27585639"/>
      <w:bookmarkStart w:id="26" w:name="_Toc36457662"/>
      <w:bookmarkStart w:id="27" w:name="_Toc45028581"/>
      <w:bookmarkStart w:id="28" w:name="_Toc45029416"/>
      <w:bookmarkStart w:id="29" w:name="_Toc67682190"/>
      <w:bookmarkStart w:id="30" w:name="_Toc153808126"/>
      <w:bookmarkEnd w:id="8"/>
      <w:bookmarkEnd w:id="9"/>
      <w:bookmarkEnd w:id="10"/>
      <w:bookmarkEnd w:id="11"/>
      <w:bookmarkEnd w:id="12"/>
      <w:bookmarkEnd w:id="13"/>
      <w:bookmarkEnd w:id="14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05DF038" w14:textId="77777777" w:rsidR="00FE3D05" w:rsidRPr="00B06F7A" w:rsidRDefault="00FE3D05" w:rsidP="00FE3D05">
      <w:pPr>
        <w:pStyle w:val="PL"/>
      </w:pPr>
      <w:r w:rsidRPr="00B06F7A">
        <w:t>openapi: 3.0.0</w:t>
      </w:r>
    </w:p>
    <w:p w14:paraId="7ED543EB" w14:textId="77777777" w:rsidR="00FE3D05" w:rsidRPr="00B06F7A" w:rsidRDefault="00FE3D05" w:rsidP="00FE3D05">
      <w:pPr>
        <w:pStyle w:val="PL"/>
      </w:pPr>
    </w:p>
    <w:p w14:paraId="569B9BAF" w14:textId="77777777" w:rsidR="00FE3D05" w:rsidRPr="00B06F7A" w:rsidRDefault="00FE3D05" w:rsidP="00FE3D05">
      <w:pPr>
        <w:pStyle w:val="PL"/>
      </w:pPr>
      <w:r w:rsidRPr="00B06F7A">
        <w:t>info:</w:t>
      </w:r>
    </w:p>
    <w:p w14:paraId="2AB07898" w14:textId="77777777" w:rsidR="00FE3D05" w:rsidRPr="00B06F7A" w:rsidRDefault="00FE3D05" w:rsidP="00FE3D05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0-alpha.5</w:t>
      </w:r>
      <w:r w:rsidRPr="00B06F7A">
        <w:t>'</w:t>
      </w:r>
    </w:p>
    <w:p w14:paraId="4F0F27E6" w14:textId="77777777" w:rsidR="00FE3D05" w:rsidRPr="00B06F7A" w:rsidRDefault="00FE3D05" w:rsidP="00FE3D05">
      <w:pPr>
        <w:pStyle w:val="PL"/>
      </w:pPr>
      <w:r w:rsidRPr="00B06F7A">
        <w:t xml:space="preserve">  title: 'Nudm_SDM'</w:t>
      </w:r>
    </w:p>
    <w:p w14:paraId="137A83BD" w14:textId="77777777" w:rsidR="00FE3D05" w:rsidRPr="00B06F7A" w:rsidRDefault="00FE3D05" w:rsidP="00FE3D05">
      <w:pPr>
        <w:pStyle w:val="PL"/>
      </w:pPr>
      <w:r w:rsidRPr="00B06F7A">
        <w:t xml:space="preserve">  description: |</w:t>
      </w:r>
    </w:p>
    <w:p w14:paraId="5E1CB3B0" w14:textId="77777777" w:rsidR="00FE3D05" w:rsidRPr="00B06F7A" w:rsidRDefault="00FE3D05" w:rsidP="00FE3D0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0E265277" w14:textId="77777777" w:rsidR="00FE3D05" w:rsidRPr="00B06F7A" w:rsidRDefault="00FE3D05" w:rsidP="00FE3D0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6F364571" w14:textId="77777777" w:rsidR="00FE3D05" w:rsidRPr="00B06F7A" w:rsidRDefault="00FE3D05" w:rsidP="00FE3D05">
      <w:pPr>
        <w:pStyle w:val="PL"/>
      </w:pPr>
      <w:r w:rsidRPr="00B06F7A">
        <w:t xml:space="preserve">    All rights reserved.</w:t>
      </w:r>
    </w:p>
    <w:p w14:paraId="1012F252" w14:textId="77777777" w:rsidR="00FE3D05" w:rsidRPr="00B06F7A" w:rsidRDefault="00FE3D05" w:rsidP="00FE3D05">
      <w:pPr>
        <w:pStyle w:val="PL"/>
        <w:rPr>
          <w:lang w:val="en-US"/>
        </w:rPr>
      </w:pPr>
    </w:p>
    <w:p w14:paraId="41E6E76A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248AD1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4</w:t>
      </w:r>
      <w:r w:rsidRPr="00B06F7A">
        <w:rPr>
          <w:lang w:val="en-US"/>
        </w:rPr>
        <w:t>.0</w:t>
      </w:r>
    </w:p>
    <w:p w14:paraId="4926290C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8018055" w14:textId="77777777" w:rsidR="00FE3D05" w:rsidRPr="00B06F7A" w:rsidRDefault="00FE3D05" w:rsidP="00FE3D05">
      <w:pPr>
        <w:pStyle w:val="PL"/>
      </w:pPr>
    </w:p>
    <w:p w14:paraId="4CA527F3" w14:textId="77777777" w:rsidR="00FE3D05" w:rsidRPr="00B06F7A" w:rsidRDefault="00FE3D05" w:rsidP="00FE3D05">
      <w:pPr>
        <w:pStyle w:val="PL"/>
      </w:pPr>
      <w:r w:rsidRPr="00B06F7A">
        <w:t>servers:</w:t>
      </w:r>
    </w:p>
    <w:p w14:paraId="76FA84C5" w14:textId="77777777" w:rsidR="00FE3D05" w:rsidRPr="00B06F7A" w:rsidRDefault="00FE3D05" w:rsidP="00FE3D05">
      <w:pPr>
        <w:pStyle w:val="PL"/>
      </w:pPr>
      <w:r w:rsidRPr="00B06F7A">
        <w:t xml:space="preserve">  - url: '{apiRoot}/nudm-sdm/v2'</w:t>
      </w:r>
    </w:p>
    <w:p w14:paraId="03C45E33" w14:textId="77777777" w:rsidR="00FE3D05" w:rsidRPr="00B06F7A" w:rsidRDefault="00FE3D05" w:rsidP="00FE3D05">
      <w:pPr>
        <w:pStyle w:val="PL"/>
      </w:pPr>
      <w:r w:rsidRPr="00B06F7A">
        <w:t xml:space="preserve">    variables:</w:t>
      </w:r>
    </w:p>
    <w:p w14:paraId="1F5E7BE8" w14:textId="77777777" w:rsidR="00FE3D05" w:rsidRPr="00B06F7A" w:rsidRDefault="00FE3D05" w:rsidP="00FE3D05">
      <w:pPr>
        <w:pStyle w:val="PL"/>
      </w:pPr>
      <w:r w:rsidRPr="00B06F7A">
        <w:t xml:space="preserve">      apiRoot:</w:t>
      </w:r>
    </w:p>
    <w:p w14:paraId="06C441A9" w14:textId="77777777" w:rsidR="00FE3D05" w:rsidRPr="00B06F7A" w:rsidRDefault="00FE3D05" w:rsidP="00FE3D05">
      <w:pPr>
        <w:pStyle w:val="PL"/>
      </w:pPr>
      <w:r w:rsidRPr="00B06F7A">
        <w:t xml:space="preserve">        default: https://example.com</w:t>
      </w:r>
    </w:p>
    <w:p w14:paraId="3217A3B9" w14:textId="77777777" w:rsidR="00FE3D05" w:rsidRPr="00B06F7A" w:rsidRDefault="00FE3D05" w:rsidP="00FE3D05">
      <w:pPr>
        <w:pStyle w:val="PL"/>
      </w:pPr>
      <w:r w:rsidRPr="00B06F7A">
        <w:t xml:space="preserve">        description: apiRoot as defined in clause 4.4 of 3GPP TS 29.501.</w:t>
      </w:r>
    </w:p>
    <w:p w14:paraId="4FF0B3F1" w14:textId="77777777" w:rsidR="00FE3D05" w:rsidRPr="00B06F7A" w:rsidRDefault="00FE3D05" w:rsidP="00FE3D05">
      <w:pPr>
        <w:pStyle w:val="PL"/>
      </w:pPr>
    </w:p>
    <w:p w14:paraId="6034062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6DE068D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4EAE220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095BE8A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742E2F75" w14:textId="07B14BA2" w:rsidR="00FE3D05" w:rsidRPr="00B06F7A" w:rsidRDefault="00FE3D05" w:rsidP="00FE3D0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DFA0BA" w14:textId="77777777" w:rsidR="00FE3D05" w:rsidRPr="00A06B77" w:rsidRDefault="00FE3D05" w:rsidP="00FE3D05">
      <w:pPr>
        <w:pStyle w:val="PL"/>
      </w:pPr>
      <w:r w:rsidRPr="00B06F7A">
        <w:t xml:space="preserve">    LcsMoServiceClass:</w:t>
      </w:r>
    </w:p>
    <w:p w14:paraId="6025D7E9" w14:textId="77777777" w:rsidR="00FE3D05" w:rsidRPr="00A06B77" w:rsidRDefault="00FE3D05" w:rsidP="00FE3D05">
      <w:pPr>
        <w:pStyle w:val="PL"/>
      </w:pPr>
      <w:r w:rsidRPr="00A06B77">
        <w:t xml:space="preserve">      description: &gt;</w:t>
      </w:r>
    </w:p>
    <w:p w14:paraId="26D8E568" w14:textId="77777777" w:rsidR="00FE3D05" w:rsidRPr="00A06B77" w:rsidDel="0087267D" w:rsidRDefault="00FE3D05" w:rsidP="00FE3D05">
      <w:pPr>
        <w:pStyle w:val="PL"/>
        <w:rPr>
          <w:del w:id="31" w:author="Xiaomi" w:date="2024-01-04T15:17:00Z"/>
        </w:rPr>
      </w:pPr>
      <w:r w:rsidRPr="00A06B77">
        <w:t xml:space="preserve">        Indicates the requirement of the UE to request</w:t>
      </w:r>
    </w:p>
    <w:p w14:paraId="69E57F80" w14:textId="77777777" w:rsidR="00FE3D05" w:rsidRPr="00B06F7A" w:rsidRDefault="00FE3D05" w:rsidP="00FE3D05">
      <w:pPr>
        <w:pStyle w:val="PL"/>
      </w:pPr>
      <w:del w:id="32" w:author="Xiaomi" w:date="2024-01-04T15:17:00Z">
        <w:r w:rsidRPr="00A06B77" w:rsidDel="0087267D">
          <w:delText xml:space="preserve">        its own location</w:delText>
        </w:r>
      </w:del>
      <w:r w:rsidRPr="00A06B77">
        <w:t>.</w:t>
      </w:r>
    </w:p>
    <w:p w14:paraId="24593E99" w14:textId="77777777" w:rsidR="00FE3D05" w:rsidRPr="00B06F7A" w:rsidRDefault="00FE3D05" w:rsidP="00FE3D05">
      <w:pPr>
        <w:pStyle w:val="PL"/>
      </w:pPr>
      <w:r w:rsidRPr="00B06F7A">
        <w:t xml:space="preserve">      anyOf:</w:t>
      </w:r>
    </w:p>
    <w:p w14:paraId="0EC3390B" w14:textId="77777777" w:rsidR="00FE3D05" w:rsidRPr="00B06F7A" w:rsidRDefault="00FE3D05" w:rsidP="00FE3D05">
      <w:pPr>
        <w:pStyle w:val="PL"/>
      </w:pPr>
      <w:r w:rsidRPr="00B06F7A">
        <w:t xml:space="preserve">        - type: string</w:t>
      </w:r>
    </w:p>
    <w:p w14:paraId="72701D15" w14:textId="77777777" w:rsidR="00FE3D05" w:rsidRPr="00B06F7A" w:rsidRDefault="00FE3D05" w:rsidP="00FE3D05">
      <w:pPr>
        <w:pStyle w:val="PL"/>
      </w:pPr>
      <w:r w:rsidRPr="00B06F7A">
        <w:t xml:space="preserve">          enum:</w:t>
      </w:r>
    </w:p>
    <w:p w14:paraId="52189069" w14:textId="77777777" w:rsidR="00FE3D05" w:rsidRPr="00B06F7A" w:rsidRDefault="00FE3D05" w:rsidP="00FE3D05">
      <w:pPr>
        <w:pStyle w:val="PL"/>
      </w:pPr>
      <w:r w:rsidRPr="00B06F7A">
        <w:t xml:space="preserve">          - BASIC_SELF_LOCATION</w:t>
      </w:r>
    </w:p>
    <w:p w14:paraId="1368E7A3" w14:textId="77777777" w:rsidR="00FE3D05" w:rsidRPr="00B06F7A" w:rsidRDefault="00FE3D05" w:rsidP="00FE3D05">
      <w:pPr>
        <w:pStyle w:val="PL"/>
      </w:pPr>
      <w:r w:rsidRPr="00B06F7A">
        <w:t xml:space="preserve">          - AUTONOMOUS_SELF_LOCATION</w:t>
      </w:r>
    </w:p>
    <w:p w14:paraId="3A8B0360" w14:textId="77777777" w:rsidR="00FE3D05" w:rsidRPr="00B06F7A" w:rsidRDefault="00FE3D05" w:rsidP="00FE3D05">
      <w:pPr>
        <w:pStyle w:val="PL"/>
        <w:rPr>
          <w:ins w:id="33" w:author="Xiaomi" w:date="2024-01-04T15:18:00Z"/>
        </w:rPr>
      </w:pPr>
      <w:r w:rsidRPr="00B06F7A">
        <w:t xml:space="preserve">          - TRANSFER_TO_THIRD_PARTY</w:t>
      </w:r>
    </w:p>
    <w:p w14:paraId="020D4555" w14:textId="77777777" w:rsidR="00FE3D05" w:rsidRPr="00B06F7A" w:rsidRDefault="00FE3D05" w:rsidP="00FE3D05">
      <w:pPr>
        <w:pStyle w:val="PL"/>
      </w:pPr>
      <w:ins w:id="34" w:author="Xiaomi" w:date="2024-01-04T15:18:00Z">
        <w:r w:rsidRPr="00B06F7A">
          <w:t xml:space="preserve">          - </w:t>
        </w:r>
        <w:r w:rsidRPr="0087267D">
          <w:t>RANGING_SL_POS_EXPOSE</w:t>
        </w:r>
      </w:ins>
    </w:p>
    <w:p w14:paraId="52297DFB" w14:textId="77777777" w:rsidR="00FE3D05" w:rsidRDefault="00FE3D05" w:rsidP="00FE3D05">
      <w:pPr>
        <w:pStyle w:val="PL"/>
      </w:pPr>
      <w:r w:rsidRPr="00B06F7A">
        <w:t xml:space="preserve">        - type: string</w:t>
      </w:r>
    </w:p>
    <w:p w14:paraId="1CD2F78E" w14:textId="77777777" w:rsidR="00FE3D05" w:rsidRDefault="00FE3D05" w:rsidP="00FE3D05">
      <w:pPr>
        <w:pStyle w:val="PL"/>
      </w:pPr>
      <w:r>
        <w:t xml:space="preserve">          description: &gt;</w:t>
      </w:r>
    </w:p>
    <w:p w14:paraId="646FC63F" w14:textId="77777777" w:rsidR="00FE3D05" w:rsidRDefault="00FE3D05" w:rsidP="00FE3D05">
      <w:pPr>
        <w:pStyle w:val="PL"/>
      </w:pPr>
      <w:r>
        <w:t xml:space="preserve">            This string provides forward-compatibility with future</w:t>
      </w:r>
    </w:p>
    <w:p w14:paraId="2F15398D" w14:textId="77777777" w:rsidR="00FE3D05" w:rsidRDefault="00FE3D05" w:rsidP="00FE3D05">
      <w:pPr>
        <w:pStyle w:val="PL"/>
      </w:pPr>
      <w:r>
        <w:t xml:space="preserve">            extensions to the enumeration but is not used to encode</w:t>
      </w:r>
    </w:p>
    <w:p w14:paraId="5C4DA7D1" w14:textId="77777777" w:rsidR="00FE3D05" w:rsidRPr="00B06F7A" w:rsidRDefault="00FE3D05" w:rsidP="00FE3D05">
      <w:pPr>
        <w:pStyle w:val="PL"/>
      </w:pPr>
      <w:r>
        <w:t xml:space="preserve">            content defined in the present version of this API.</w:t>
      </w:r>
    </w:p>
    <w:p w14:paraId="1A28CDFD" w14:textId="77777777" w:rsidR="00FE3D05" w:rsidRPr="00B06F7A" w:rsidRDefault="00FE3D05" w:rsidP="00FE3D05">
      <w:pPr>
        <w:pStyle w:val="PL"/>
        <w:rPr>
          <w:lang w:val="en-US"/>
        </w:rPr>
      </w:pPr>
    </w:p>
    <w:p w14:paraId="2A732C7E" w14:textId="77777777" w:rsidR="00FE3D05" w:rsidRPr="00B06F7A" w:rsidRDefault="00FE3D05" w:rsidP="00FE3D0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9D91B6C" w14:textId="77777777" w:rsidR="008D6CDE" w:rsidRPr="00FE3D05" w:rsidRDefault="008D6CDE" w:rsidP="008D6CDE"/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65187" w14:textId="77777777" w:rsidR="00F26226" w:rsidRDefault="00F26226">
      <w:r>
        <w:separator/>
      </w:r>
    </w:p>
  </w:endnote>
  <w:endnote w:type="continuationSeparator" w:id="0">
    <w:p w14:paraId="30D5D744" w14:textId="77777777" w:rsidR="00F26226" w:rsidRDefault="00F2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D9613" w14:textId="77777777" w:rsidR="00F26226" w:rsidRDefault="00F26226">
      <w:r>
        <w:separator/>
      </w:r>
    </w:p>
  </w:footnote>
  <w:footnote w:type="continuationSeparator" w:id="0">
    <w:p w14:paraId="0D6E437E" w14:textId="77777777" w:rsidR="00F26226" w:rsidRDefault="00F26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840A7"/>
    <w:rsid w:val="000A52ED"/>
    <w:rsid w:val="000A6394"/>
    <w:rsid w:val="000A6B50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0574C"/>
    <w:rsid w:val="00113890"/>
    <w:rsid w:val="00116374"/>
    <w:rsid w:val="0013264A"/>
    <w:rsid w:val="00145D43"/>
    <w:rsid w:val="00150926"/>
    <w:rsid w:val="00153850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033A3"/>
    <w:rsid w:val="00217559"/>
    <w:rsid w:val="00231B93"/>
    <w:rsid w:val="00231DC0"/>
    <w:rsid w:val="0023260E"/>
    <w:rsid w:val="00237146"/>
    <w:rsid w:val="00240B74"/>
    <w:rsid w:val="002417DB"/>
    <w:rsid w:val="00244E9D"/>
    <w:rsid w:val="00255EE3"/>
    <w:rsid w:val="0026004D"/>
    <w:rsid w:val="002640DD"/>
    <w:rsid w:val="00275D12"/>
    <w:rsid w:val="002769FE"/>
    <w:rsid w:val="00284FEB"/>
    <w:rsid w:val="002860C4"/>
    <w:rsid w:val="00297E24"/>
    <w:rsid w:val="002A0627"/>
    <w:rsid w:val="002B1E0E"/>
    <w:rsid w:val="002B5741"/>
    <w:rsid w:val="002C2C75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7D45"/>
    <w:rsid w:val="00322033"/>
    <w:rsid w:val="00337E98"/>
    <w:rsid w:val="00346F8C"/>
    <w:rsid w:val="00351728"/>
    <w:rsid w:val="003609EF"/>
    <w:rsid w:val="0036231A"/>
    <w:rsid w:val="003623E0"/>
    <w:rsid w:val="003730F4"/>
    <w:rsid w:val="00374DD4"/>
    <w:rsid w:val="0037728D"/>
    <w:rsid w:val="0038362A"/>
    <w:rsid w:val="00387FB3"/>
    <w:rsid w:val="00396985"/>
    <w:rsid w:val="003A7799"/>
    <w:rsid w:val="003B27B1"/>
    <w:rsid w:val="003D3BC8"/>
    <w:rsid w:val="003E1A36"/>
    <w:rsid w:val="003E387E"/>
    <w:rsid w:val="003F64CA"/>
    <w:rsid w:val="004005EA"/>
    <w:rsid w:val="00401E2F"/>
    <w:rsid w:val="00404A77"/>
    <w:rsid w:val="00410371"/>
    <w:rsid w:val="00412D73"/>
    <w:rsid w:val="004242F1"/>
    <w:rsid w:val="00425379"/>
    <w:rsid w:val="00425961"/>
    <w:rsid w:val="00434E16"/>
    <w:rsid w:val="00442FC7"/>
    <w:rsid w:val="0044558B"/>
    <w:rsid w:val="0045326B"/>
    <w:rsid w:val="004532A1"/>
    <w:rsid w:val="00457AEB"/>
    <w:rsid w:val="0049088F"/>
    <w:rsid w:val="004936B5"/>
    <w:rsid w:val="004B75B7"/>
    <w:rsid w:val="004C0B95"/>
    <w:rsid w:val="004C2B64"/>
    <w:rsid w:val="004F08F9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7111"/>
    <w:rsid w:val="005554E4"/>
    <w:rsid w:val="00563BD7"/>
    <w:rsid w:val="00577055"/>
    <w:rsid w:val="005829FE"/>
    <w:rsid w:val="00592D74"/>
    <w:rsid w:val="00596783"/>
    <w:rsid w:val="005B4191"/>
    <w:rsid w:val="005C760C"/>
    <w:rsid w:val="005D283F"/>
    <w:rsid w:val="005D7F15"/>
    <w:rsid w:val="005E2C44"/>
    <w:rsid w:val="005F4A2D"/>
    <w:rsid w:val="00621188"/>
    <w:rsid w:val="006257ED"/>
    <w:rsid w:val="00626439"/>
    <w:rsid w:val="0063005A"/>
    <w:rsid w:val="0063200C"/>
    <w:rsid w:val="00653DE4"/>
    <w:rsid w:val="0065450B"/>
    <w:rsid w:val="00665C47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6E6D0F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82D9E"/>
    <w:rsid w:val="00792342"/>
    <w:rsid w:val="007923A1"/>
    <w:rsid w:val="007946FA"/>
    <w:rsid w:val="007962AD"/>
    <w:rsid w:val="007977A8"/>
    <w:rsid w:val="007B512A"/>
    <w:rsid w:val="007C2097"/>
    <w:rsid w:val="007C3D54"/>
    <w:rsid w:val="007D6A07"/>
    <w:rsid w:val="007E44DA"/>
    <w:rsid w:val="007F49AD"/>
    <w:rsid w:val="007F5283"/>
    <w:rsid w:val="007F61B3"/>
    <w:rsid w:val="007F7259"/>
    <w:rsid w:val="008040A8"/>
    <w:rsid w:val="00810FC1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0FA7"/>
    <w:rsid w:val="008A45A6"/>
    <w:rsid w:val="008A6135"/>
    <w:rsid w:val="008D3CCC"/>
    <w:rsid w:val="008D6CDE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A07"/>
    <w:rsid w:val="00951B45"/>
    <w:rsid w:val="009541A0"/>
    <w:rsid w:val="00963F7E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5753"/>
    <w:rsid w:val="009A579D"/>
    <w:rsid w:val="009B1146"/>
    <w:rsid w:val="009B17CE"/>
    <w:rsid w:val="009C2394"/>
    <w:rsid w:val="009D07A7"/>
    <w:rsid w:val="009D590B"/>
    <w:rsid w:val="009E3297"/>
    <w:rsid w:val="009E3ADF"/>
    <w:rsid w:val="009F734F"/>
    <w:rsid w:val="009F7AF4"/>
    <w:rsid w:val="00A246B6"/>
    <w:rsid w:val="00A4313F"/>
    <w:rsid w:val="00A47E70"/>
    <w:rsid w:val="00A5049F"/>
    <w:rsid w:val="00A50CF0"/>
    <w:rsid w:val="00A6575F"/>
    <w:rsid w:val="00A75435"/>
    <w:rsid w:val="00A75A90"/>
    <w:rsid w:val="00A7671C"/>
    <w:rsid w:val="00A777F8"/>
    <w:rsid w:val="00A83638"/>
    <w:rsid w:val="00A90C04"/>
    <w:rsid w:val="00A91217"/>
    <w:rsid w:val="00A91CEC"/>
    <w:rsid w:val="00A9384A"/>
    <w:rsid w:val="00AA2CBC"/>
    <w:rsid w:val="00AB7CCD"/>
    <w:rsid w:val="00AC5820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162B"/>
    <w:rsid w:val="00C16B8A"/>
    <w:rsid w:val="00C26B2D"/>
    <w:rsid w:val="00C35883"/>
    <w:rsid w:val="00C4111D"/>
    <w:rsid w:val="00C41D16"/>
    <w:rsid w:val="00C42B36"/>
    <w:rsid w:val="00C449EA"/>
    <w:rsid w:val="00C45B0B"/>
    <w:rsid w:val="00C47F7E"/>
    <w:rsid w:val="00C50EE9"/>
    <w:rsid w:val="00C66BA2"/>
    <w:rsid w:val="00C70BEE"/>
    <w:rsid w:val="00C870F6"/>
    <w:rsid w:val="00C95985"/>
    <w:rsid w:val="00CA138F"/>
    <w:rsid w:val="00CB016D"/>
    <w:rsid w:val="00CB1374"/>
    <w:rsid w:val="00CB4C9A"/>
    <w:rsid w:val="00CC5026"/>
    <w:rsid w:val="00CC624A"/>
    <w:rsid w:val="00CC68D0"/>
    <w:rsid w:val="00CD32EF"/>
    <w:rsid w:val="00CE49F4"/>
    <w:rsid w:val="00CF156A"/>
    <w:rsid w:val="00CF2FD7"/>
    <w:rsid w:val="00D03F9A"/>
    <w:rsid w:val="00D06D51"/>
    <w:rsid w:val="00D101AC"/>
    <w:rsid w:val="00D14E60"/>
    <w:rsid w:val="00D24991"/>
    <w:rsid w:val="00D33207"/>
    <w:rsid w:val="00D332F0"/>
    <w:rsid w:val="00D50255"/>
    <w:rsid w:val="00D55E63"/>
    <w:rsid w:val="00D66520"/>
    <w:rsid w:val="00D7624B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43F"/>
    <w:rsid w:val="00E1194B"/>
    <w:rsid w:val="00E13F3D"/>
    <w:rsid w:val="00E16202"/>
    <w:rsid w:val="00E34898"/>
    <w:rsid w:val="00E40877"/>
    <w:rsid w:val="00E56C95"/>
    <w:rsid w:val="00E7479B"/>
    <w:rsid w:val="00E74B6F"/>
    <w:rsid w:val="00E93A3C"/>
    <w:rsid w:val="00E97D3F"/>
    <w:rsid w:val="00EA0A09"/>
    <w:rsid w:val="00EA2CA3"/>
    <w:rsid w:val="00EB09B7"/>
    <w:rsid w:val="00ED2EFC"/>
    <w:rsid w:val="00ED5142"/>
    <w:rsid w:val="00ED6E35"/>
    <w:rsid w:val="00EE0529"/>
    <w:rsid w:val="00EE131A"/>
    <w:rsid w:val="00EE7D7C"/>
    <w:rsid w:val="00EF6F10"/>
    <w:rsid w:val="00F01342"/>
    <w:rsid w:val="00F15F4C"/>
    <w:rsid w:val="00F20775"/>
    <w:rsid w:val="00F25D98"/>
    <w:rsid w:val="00F26226"/>
    <w:rsid w:val="00F300FB"/>
    <w:rsid w:val="00F334E9"/>
    <w:rsid w:val="00F3354F"/>
    <w:rsid w:val="00F37C48"/>
    <w:rsid w:val="00F40F19"/>
    <w:rsid w:val="00F42C48"/>
    <w:rsid w:val="00F53860"/>
    <w:rsid w:val="00F555DC"/>
    <w:rsid w:val="00F87E9B"/>
    <w:rsid w:val="00F97B9F"/>
    <w:rsid w:val="00FA57D6"/>
    <w:rsid w:val="00FB2114"/>
    <w:rsid w:val="00FB6386"/>
    <w:rsid w:val="00FD447E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55</cp:revision>
  <cp:lastPrinted>1899-12-31T23:00:00Z</cp:lastPrinted>
  <dcterms:created xsi:type="dcterms:W3CDTF">2023-09-29T01:23:00Z</dcterms:created>
  <dcterms:modified xsi:type="dcterms:W3CDTF">2024-02-19T13:32:00Z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Base Target">
    <vt:lpwstr>_blank</vt:lpwstr>
  </property>
  <property fmtid="{D5CDD505-2E9C-101B-9397-08002B2CF9AE}" pid="26" name="CWM8c5e3430c3f211ee80001f5700001e57">
    <vt:lpwstr>CWMbgXbjK2LyPavuqACV2xGSZRNRGkq5hs29viZUflGn/pvc7oYOty+rzjGtAhqIzlu8Kh84Wkq5Us4ncUpnp0KrQ==</vt:lpwstr>
  </property>
</Properties>
</file>